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Toc436619014"/>
      <w:bookmarkStart w:id="1" w:name="_Toc451844181"/>
      <w:bookmarkStart w:id="2" w:name="_Toc436619251"/>
      <w:bookmarkStart w:id="3" w:name="_Toc466346620"/>
      <w:bookmarkStart w:id="4" w:name="_Toc466348853"/>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eastAsia="宋体" w:cs="Arial"/>
          <w:b/>
          <w:sz w:val="24"/>
          <w:szCs w:val="24"/>
          <w:lang w:val="en-US" w:eastAsia="zh-CN"/>
        </w:rPr>
        <w:t>8</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cs="Arial"/>
          <w:b/>
          <w:sz w:val="24"/>
          <w:szCs w:val="24"/>
          <w:lang w:val="en-US" w:eastAsia="zh-CN"/>
        </w:rPr>
        <w:t>313632</w:t>
      </w:r>
      <w:bookmarkStart w:id="12" w:name="_GoBack"/>
      <w:bookmarkEnd w:id="12"/>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hint="eastAsia" w:cs="Arial"/>
          <w:b/>
          <w:sz w:val="24"/>
          <w:szCs w:val="24"/>
        </w:rPr>
      </w:pPr>
      <w:r>
        <w:rPr>
          <w:rFonts w:hint="eastAsia" w:eastAsia="宋体" w:cs="Arial"/>
          <w:b/>
          <w:sz w:val="24"/>
          <w:szCs w:val="24"/>
          <w:lang w:val="en-US" w:eastAsia="zh-CN"/>
        </w:rPr>
        <w:t>Toulouse</w:t>
      </w:r>
      <w:r>
        <w:rPr>
          <w:rFonts w:hint="eastAsia" w:cs="Arial"/>
          <w:b/>
          <w:sz w:val="24"/>
          <w:szCs w:val="24"/>
        </w:rPr>
        <w:t xml:space="preserve">, </w:t>
      </w:r>
      <w:r>
        <w:rPr>
          <w:rFonts w:hint="eastAsia" w:eastAsia="宋体" w:cs="Arial"/>
          <w:b/>
          <w:sz w:val="24"/>
          <w:szCs w:val="24"/>
          <w:lang w:val="en-US" w:eastAsia="zh-CN"/>
        </w:rPr>
        <w:t>France</w:t>
      </w:r>
      <w:r>
        <w:rPr>
          <w:rFonts w:hint="eastAsia" w:cs="Arial"/>
          <w:b/>
          <w:sz w:val="24"/>
          <w:szCs w:val="24"/>
        </w:rPr>
        <w:t>, 2</w:t>
      </w:r>
      <w:r>
        <w:rPr>
          <w:rFonts w:hint="eastAsia" w:eastAsia="宋体" w:cs="Arial"/>
          <w:b/>
          <w:sz w:val="24"/>
          <w:szCs w:val="24"/>
          <w:lang w:val="en-US" w:eastAsia="zh-CN"/>
        </w:rPr>
        <w:t>1</w:t>
      </w:r>
      <w:r>
        <w:rPr>
          <w:rFonts w:hint="eastAsia" w:cs="Arial"/>
          <w:b/>
          <w:sz w:val="24"/>
          <w:szCs w:val="24"/>
        </w:rPr>
        <w:t xml:space="preserve">th </w:t>
      </w:r>
      <w:r>
        <w:rPr>
          <w:rFonts w:hint="eastAsia" w:eastAsia="宋体" w:cs="Arial"/>
          <w:b/>
          <w:sz w:val="24"/>
          <w:szCs w:val="24"/>
          <w:lang w:val="en-US" w:eastAsia="zh-CN"/>
        </w:rPr>
        <w:t>August</w:t>
      </w:r>
      <w:r>
        <w:rPr>
          <w:rFonts w:hint="eastAsia" w:cs="Arial"/>
          <w:b/>
          <w:sz w:val="24"/>
          <w:szCs w:val="24"/>
        </w:rPr>
        <w:t xml:space="preserve"> 2023 - 2</w:t>
      </w:r>
      <w:r>
        <w:rPr>
          <w:rFonts w:hint="eastAsia" w:eastAsia="宋体" w:cs="Arial"/>
          <w:b/>
          <w:sz w:val="24"/>
          <w:szCs w:val="24"/>
          <w:lang w:val="en-US" w:eastAsia="zh-CN"/>
        </w:rPr>
        <w:t>5</w:t>
      </w:r>
      <w:r>
        <w:rPr>
          <w:rFonts w:hint="eastAsia" w:cs="Arial"/>
          <w:b/>
          <w:sz w:val="24"/>
          <w:szCs w:val="24"/>
        </w:rPr>
        <w:t xml:space="preserve">th </w:t>
      </w:r>
      <w:r>
        <w:rPr>
          <w:rFonts w:hint="eastAsia" w:eastAsia="宋体" w:cs="Arial"/>
          <w:b/>
          <w:sz w:val="24"/>
          <w:szCs w:val="24"/>
          <w:lang w:val="en-US" w:eastAsia="zh-CN"/>
        </w:rPr>
        <w:t>August</w:t>
      </w:r>
      <w:r>
        <w:rPr>
          <w:rFonts w:hint="eastAsia" w:cs="Arial"/>
          <w:b/>
          <w:sz w:val="24"/>
          <w:szCs w:val="24"/>
        </w:rPr>
        <w:t xml:space="preserve"> 2023</w:t>
      </w:r>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hint="eastAsia" w:cs="Arial"/>
          <w:b/>
          <w:sz w:val="24"/>
          <w:szCs w:val="24"/>
        </w:rPr>
      </w:pP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sz w:val="22"/>
        </w:rPr>
        <w:t>Source:</w:t>
      </w:r>
      <w:r>
        <w:rPr>
          <w:rFonts w:ascii="Arial" w:hAnsi="Arial" w:cs="Arial"/>
          <w:b/>
          <w:bCs w:val="0"/>
          <w:sz w:val="22"/>
        </w:rPr>
        <w:tab/>
      </w:r>
      <w:r>
        <w:rPr>
          <w:rFonts w:hint="eastAsia" w:ascii="Arial" w:hAnsi="Arial" w:cs="Arial"/>
          <w:b/>
          <w:bCs w:val="0"/>
          <w:color w:val="000000"/>
          <w:sz w:val="22"/>
          <w:lang w:val="en-US" w:eastAsia="zh-CN"/>
        </w:rPr>
        <w:t>China Unicom</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eastAsia" w:ascii="Arial" w:hAnsi="Arial" w:eastAsia="宋体" w:cs="Arial"/>
          <w:b/>
          <w:bCs w:val="0"/>
          <w:color w:val="000000"/>
          <w:sz w:val="22"/>
          <w:lang w:eastAsia="zh-CN"/>
        </w:rPr>
      </w:pPr>
      <w:r>
        <w:rPr>
          <w:rFonts w:ascii="Arial" w:hAnsi="Arial" w:cs="Arial"/>
          <w:b/>
          <w:bCs w:val="0"/>
          <w:color w:val="000000"/>
          <w:sz w:val="22"/>
        </w:rPr>
        <w:t>Title:</w:t>
      </w:r>
      <w:r>
        <w:rPr>
          <w:rFonts w:ascii="Arial" w:hAnsi="Arial" w:cs="Arial"/>
          <w:b/>
          <w:bCs w:val="0"/>
          <w:color w:val="000000"/>
          <w:sz w:val="22"/>
        </w:rPr>
        <w:tab/>
      </w:r>
      <w:bookmarkStart w:id="5" w:name="OLE_LINK1"/>
      <w:r>
        <w:rPr>
          <w:rFonts w:hint="eastAsia" w:ascii="Arial" w:hAnsi="Arial" w:eastAsia="宋体" w:cs="Arial"/>
          <w:b/>
          <w:bCs w:val="0"/>
          <w:color w:val="000000"/>
          <w:sz w:val="22"/>
          <w:lang w:val="en-US" w:eastAsia="zh-CN"/>
        </w:rPr>
        <w:t xml:space="preserve">Discussions on 4Rx at low frequency band (&lt;1GHz) </w:t>
      </w:r>
      <w:bookmarkEnd w:id="5"/>
    </w:p>
    <w:p>
      <w:pPr>
        <w:keepNext/>
        <w:keepLines/>
        <w:pageBreakBefore w:val="0"/>
        <w:widowControl/>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color w:val="000000"/>
          <w:sz w:val="22"/>
          <w:lang w:val="pt-BR"/>
        </w:rPr>
        <w:t>Agenda item:</w:t>
      </w:r>
      <w:r>
        <w:rPr>
          <w:rFonts w:ascii="Arial" w:hAnsi="Arial" w:cs="Arial"/>
          <w:b/>
          <w:bCs w:val="0"/>
          <w:color w:val="000000"/>
          <w:sz w:val="22"/>
          <w:lang w:val="pt-BR"/>
        </w:rPr>
        <w:tab/>
      </w:r>
      <w:r>
        <w:rPr>
          <w:rFonts w:hint="eastAsia" w:ascii="Arial" w:hAnsi="Arial" w:cs="Arial"/>
          <w:b/>
          <w:bCs w:val="0"/>
          <w:color w:val="000000"/>
          <w:sz w:val="22"/>
          <w:lang w:val="pt-BR" w:eastAsia="ja-JP"/>
        </w:rPr>
        <w:tab/>
      </w:r>
      <w:r>
        <w:rPr>
          <w:rFonts w:hint="eastAsia" w:ascii="Arial" w:hAnsi="Arial" w:cs="Arial"/>
          <w:b/>
          <w:bCs w:val="0"/>
          <w:color w:val="000000"/>
          <w:sz w:val="22"/>
          <w:lang w:val="pt-BR" w:eastAsia="ja-JP"/>
        </w:rPr>
        <w:tab/>
      </w:r>
      <w:r>
        <w:rPr>
          <w:rFonts w:hint="eastAsia" w:ascii="Arial" w:hAnsi="Arial" w:eastAsia="宋体" w:cs="Arial"/>
          <w:b/>
          <w:bCs w:val="0"/>
          <w:color w:val="000000"/>
          <w:sz w:val="22"/>
          <w:lang w:val="en-US" w:eastAsia="zh-CN"/>
        </w:rPr>
        <w:t>7.29.2</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sz w:val="22"/>
          <w:lang w:val="en-US" w:eastAsia="zh-CN"/>
        </w:rPr>
      </w:pPr>
      <w:r>
        <w:rPr>
          <w:rFonts w:ascii="Arial" w:hAnsi="Arial" w:cs="Arial"/>
          <w:b/>
          <w:bCs w:val="0"/>
          <w:color w:val="000000"/>
          <w:sz w:val="22"/>
        </w:rPr>
        <w:t>Document for:</w:t>
      </w:r>
      <w:r>
        <w:rPr>
          <w:rFonts w:ascii="Arial" w:hAnsi="Arial" w:cs="Arial"/>
          <w:b/>
          <w:bCs w:val="0"/>
          <w:color w:val="000000"/>
          <w:sz w:val="22"/>
        </w:rPr>
        <w:tab/>
      </w:r>
      <w:r>
        <w:rPr>
          <w:rFonts w:hint="eastAsia" w:ascii="Arial" w:hAnsi="Arial" w:eastAsia="宋体" w:cs="Arial"/>
          <w:b/>
          <w:bCs w:val="0"/>
          <w:color w:val="000000"/>
          <w:sz w:val="22"/>
          <w:lang w:val="en-US" w:eastAsia="zh-CN"/>
        </w:rPr>
        <w:t>Approval</w:t>
      </w:r>
    </w:p>
    <w:p>
      <w:pPr>
        <w:pStyle w:val="2"/>
        <w:keepNext/>
        <w:keepLines/>
        <w:pageBreakBefore w:val="0"/>
        <w:widowControl/>
        <w:pBdr>
          <w:top w:val="single" w:color="auto" w:sz="12" w:space="6"/>
        </w:pBdr>
        <w:kinsoku/>
        <w:wordWrap/>
        <w:overflowPunct/>
        <w:topLinePunct w:val="0"/>
        <w:autoSpaceDE/>
        <w:autoSpaceDN/>
        <w:bidi w:val="0"/>
        <w:adjustRightInd/>
        <w:snapToGrid/>
        <w:textAlignment w:val="auto"/>
        <w:rPr>
          <w:lang w:eastAsia="ja-JP"/>
        </w:rPr>
      </w:pPr>
      <w:r>
        <w:rPr>
          <w:rFonts w:hint="eastAsia"/>
          <w:lang w:eastAsia="ja-JP"/>
        </w:rPr>
        <w:t>1. Introduction</w:t>
      </w: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r>
        <w:rPr>
          <w:rFonts w:hint="eastAsia" w:eastAsia="宋体"/>
          <w:lang w:val="en-US" w:eastAsia="zh-CN"/>
        </w:rPr>
        <w:t>In RAN4-107 meeting, a WF [1] on 4Rx at low frequency band (&lt;1GHz) was agreed as below:</w:t>
      </w:r>
    </w:p>
    <w:p>
      <w:pPr>
        <w:rPr>
          <w:rFonts w:eastAsia="Malgun Gothic"/>
          <w:b/>
          <w:i/>
          <w:iCs/>
          <w:color w:val="0070C0"/>
          <w:u w:val="single"/>
          <w:lang w:eastAsia="ko-KR"/>
        </w:rPr>
      </w:pPr>
      <w:r>
        <w:rPr>
          <w:b/>
          <w:i/>
          <w:iCs/>
          <w:color w:val="0070C0"/>
          <w:u w:val="single"/>
          <w:lang w:eastAsia="ko-KR"/>
        </w:rPr>
        <w:t>Issue 1-1-1: Is it feasible to support low band 4Rx in handheld UE (&lt;1GHz)</w:t>
      </w:r>
    </w:p>
    <w:p>
      <w:pPr>
        <w:rPr>
          <w:b/>
          <w:i/>
          <w:iCs/>
          <w:highlight w:val="green"/>
          <w:lang w:eastAsia="zh-CN"/>
        </w:rPr>
      </w:pPr>
      <w:r>
        <w:rPr>
          <w:i/>
          <w:iCs/>
          <w:highlight w:val="green"/>
          <w:lang w:eastAsia="zh-CN"/>
        </w:rPr>
        <w:t>Agreement</w:t>
      </w:r>
      <w:r>
        <w:rPr>
          <w:i/>
          <w:iCs/>
          <w:highlight w:val="green"/>
        </w:rPr>
        <w:t xml:space="preserve"> online</w:t>
      </w:r>
      <w:r>
        <w:rPr>
          <w:b/>
          <w:i/>
          <w:iCs/>
          <w:highlight w:val="green"/>
          <w:lang w:eastAsia="zh-CN"/>
        </w:rPr>
        <w:t xml:space="preserve">: </w:t>
      </w:r>
    </w:p>
    <w:p>
      <w:pPr>
        <w:pStyle w:val="184"/>
        <w:numPr>
          <w:ilvl w:val="0"/>
          <w:numId w:val="20"/>
        </w:numPr>
        <w:overflowPunct/>
        <w:autoSpaceDE/>
        <w:autoSpaceDN/>
        <w:adjustRightInd/>
        <w:spacing w:after="120"/>
        <w:ind w:firstLineChars="0"/>
        <w:textAlignment w:val="auto"/>
        <w:rPr>
          <w:i/>
          <w:iCs/>
        </w:rPr>
      </w:pPr>
      <w:r>
        <w:rPr>
          <w:i/>
          <w:iCs/>
          <w:highlight w:val="green"/>
        </w:rPr>
        <w:t>The feasibility to support low band 4Rx in handheld UE is confirmed at least for some UE.</w:t>
      </w:r>
    </w:p>
    <w:p>
      <w:pPr>
        <w:rPr>
          <w:i/>
          <w:iCs/>
          <w:color w:val="0070C0"/>
          <w:lang w:eastAsia="zh-CN"/>
        </w:rPr>
      </w:pPr>
    </w:p>
    <w:p>
      <w:pPr>
        <w:rPr>
          <w:b/>
          <w:i/>
          <w:iCs/>
          <w:color w:val="0070C0"/>
          <w:u w:val="single"/>
          <w:lang w:eastAsia="ko-KR"/>
        </w:rPr>
      </w:pPr>
      <w:r>
        <w:rPr>
          <w:b/>
          <w:i/>
          <w:iCs/>
          <w:color w:val="0070C0"/>
          <w:u w:val="single"/>
          <w:lang w:eastAsia="ko-KR"/>
        </w:rPr>
        <w:t>Issue 1-2-2:</w:t>
      </w:r>
      <w:r>
        <w:rPr>
          <w:b/>
          <w:i/>
          <w:iCs/>
          <w:color w:val="0070C0"/>
          <w:sz w:val="15"/>
          <w:u w:val="single"/>
          <w:lang w:eastAsia="ko-KR"/>
        </w:rPr>
        <w:t xml:space="preserve">  </w:t>
      </w:r>
      <w:r>
        <w:rPr>
          <w:b/>
          <w:i/>
          <w:iCs/>
          <w:color w:val="0070C0"/>
          <w:u w:val="single"/>
        </w:rPr>
        <w:t>ΔR</w:t>
      </w:r>
      <w:r>
        <w:rPr>
          <w:b/>
          <w:i/>
          <w:iCs/>
          <w:color w:val="0070C0"/>
          <w:u w:val="single"/>
          <w:vertAlign w:val="subscript"/>
        </w:rPr>
        <w:t>IB,4R</w:t>
      </w:r>
    </w:p>
    <w:p>
      <w:pPr>
        <w:pStyle w:val="184"/>
        <w:numPr>
          <w:ilvl w:val="0"/>
          <w:numId w:val="21"/>
        </w:numPr>
        <w:overflowPunct/>
        <w:autoSpaceDE/>
        <w:autoSpaceDN/>
        <w:adjustRightInd/>
        <w:spacing w:after="120"/>
        <w:ind w:left="720" w:firstLineChars="0"/>
        <w:textAlignment w:val="auto"/>
        <w:rPr>
          <w:rFonts w:eastAsia="宋体"/>
          <w:i/>
          <w:iCs/>
          <w:color w:val="0070C0"/>
          <w:szCs w:val="24"/>
          <w:lang w:eastAsia="zh-CN"/>
        </w:rPr>
      </w:pPr>
      <w:r>
        <w:rPr>
          <w:rFonts w:eastAsia="宋体"/>
          <w:i/>
          <w:iCs/>
          <w:color w:val="0070C0"/>
          <w:szCs w:val="24"/>
          <w:lang w:eastAsia="zh-CN"/>
        </w:rPr>
        <w:t>Proposals</w:t>
      </w:r>
    </w:p>
    <w:p>
      <w:pPr>
        <w:pStyle w:val="184"/>
        <w:numPr>
          <w:ilvl w:val="1"/>
          <w:numId w:val="21"/>
        </w:numPr>
        <w:overflowPunct/>
        <w:autoSpaceDE/>
        <w:autoSpaceDN/>
        <w:adjustRightInd/>
        <w:spacing w:after="120"/>
        <w:ind w:left="1440" w:firstLineChars="0"/>
        <w:textAlignment w:val="auto"/>
        <w:rPr>
          <w:rFonts w:eastAsia="宋体"/>
          <w:i/>
          <w:iCs/>
          <w:color w:val="0070C0"/>
          <w:szCs w:val="24"/>
          <w:lang w:eastAsia="zh-CN"/>
        </w:rPr>
      </w:pPr>
      <w:r>
        <w:rPr>
          <w:rFonts w:eastAsia="宋体"/>
          <w:i/>
          <w:iCs/>
          <w:color w:val="0070C0"/>
          <w:szCs w:val="24"/>
          <w:lang w:eastAsia="zh-CN"/>
        </w:rPr>
        <w:t>Option 1: -2.7dB (ZTE, Ericsson)</w:t>
      </w:r>
    </w:p>
    <w:p>
      <w:pPr>
        <w:pStyle w:val="184"/>
        <w:numPr>
          <w:ilvl w:val="1"/>
          <w:numId w:val="21"/>
        </w:numPr>
        <w:overflowPunct/>
        <w:autoSpaceDE/>
        <w:autoSpaceDN/>
        <w:adjustRightInd/>
        <w:spacing w:after="120"/>
        <w:ind w:left="1440" w:firstLineChars="0"/>
        <w:textAlignment w:val="auto"/>
        <w:rPr>
          <w:rFonts w:eastAsia="宋体"/>
          <w:i/>
          <w:iCs/>
          <w:color w:val="0070C0"/>
          <w:szCs w:val="24"/>
          <w:lang w:eastAsia="zh-CN"/>
        </w:rPr>
      </w:pPr>
      <w:r>
        <w:rPr>
          <w:rFonts w:hint="eastAsia" w:eastAsia="宋体"/>
          <w:i/>
          <w:iCs/>
          <w:color w:val="0070C0"/>
          <w:szCs w:val="24"/>
          <w:lang w:eastAsia="zh-CN"/>
        </w:rPr>
        <w:t>O</w:t>
      </w:r>
      <w:r>
        <w:rPr>
          <w:rFonts w:eastAsia="宋体"/>
          <w:i/>
          <w:iCs/>
          <w:color w:val="0070C0"/>
          <w:szCs w:val="24"/>
          <w:lang w:eastAsia="zh-CN"/>
        </w:rPr>
        <w:t>ption 2: Some relaxation is needed/preferred (Samsung, vivo, Xiaomi, Sony, Google, Huawei)</w:t>
      </w:r>
    </w:p>
    <w:p>
      <w:pPr>
        <w:pStyle w:val="184"/>
        <w:numPr>
          <w:ilvl w:val="2"/>
          <w:numId w:val="21"/>
        </w:numPr>
        <w:overflowPunct/>
        <w:autoSpaceDE/>
        <w:autoSpaceDN/>
        <w:adjustRightInd/>
        <w:spacing w:after="120"/>
        <w:ind w:firstLineChars="0"/>
        <w:textAlignment w:val="auto"/>
        <w:rPr>
          <w:rFonts w:eastAsia="宋体"/>
          <w:i/>
          <w:iCs/>
          <w:color w:val="0070C0"/>
          <w:szCs w:val="24"/>
          <w:lang w:eastAsia="zh-CN"/>
        </w:rPr>
      </w:pPr>
      <w:r>
        <w:rPr>
          <w:rFonts w:eastAsia="宋体"/>
          <w:i/>
          <w:iCs/>
          <w:color w:val="0070C0"/>
          <w:szCs w:val="24"/>
          <w:lang w:eastAsia="zh-CN"/>
        </w:rPr>
        <w:t xml:space="preserve">Option 2a: </w:t>
      </w:r>
      <w:r>
        <w:rPr>
          <w:i/>
          <w:iCs/>
          <w:color w:val="0070C0"/>
        </w:rPr>
        <w:t>-2.2dB</w:t>
      </w:r>
      <w:r>
        <w:rPr>
          <w:rFonts w:eastAsia="宋体"/>
          <w:i/>
          <w:iCs/>
          <w:color w:val="0070C0"/>
          <w:szCs w:val="24"/>
          <w:lang w:eastAsia="zh-CN"/>
        </w:rPr>
        <w:t xml:space="preserve"> (Samsung, Sony, Google, Huawei)</w:t>
      </w:r>
    </w:p>
    <w:p>
      <w:pPr>
        <w:pStyle w:val="184"/>
        <w:numPr>
          <w:ilvl w:val="2"/>
          <w:numId w:val="21"/>
        </w:numPr>
        <w:overflowPunct/>
        <w:autoSpaceDE/>
        <w:autoSpaceDN/>
        <w:adjustRightInd/>
        <w:spacing w:after="120"/>
        <w:ind w:firstLineChars="0"/>
        <w:textAlignment w:val="auto"/>
        <w:rPr>
          <w:rFonts w:eastAsia="宋体"/>
          <w:i/>
          <w:iCs/>
          <w:color w:val="0070C0"/>
          <w:szCs w:val="24"/>
          <w:lang w:eastAsia="zh-CN"/>
        </w:rPr>
      </w:pPr>
      <w:r>
        <w:rPr>
          <w:rFonts w:eastAsia="宋体"/>
          <w:i/>
          <w:iCs/>
          <w:color w:val="0070C0"/>
          <w:szCs w:val="24"/>
          <w:lang w:eastAsia="zh-CN"/>
        </w:rPr>
        <w:t>Option 2b: -2.5dB (Xiaomi)</w:t>
      </w:r>
    </w:p>
    <w:p>
      <w:pPr>
        <w:pStyle w:val="184"/>
        <w:numPr>
          <w:ilvl w:val="3"/>
          <w:numId w:val="21"/>
        </w:numPr>
        <w:overflowPunct/>
        <w:autoSpaceDE/>
        <w:autoSpaceDN/>
        <w:adjustRightInd/>
        <w:spacing w:after="120"/>
        <w:ind w:firstLineChars="0"/>
        <w:textAlignment w:val="auto"/>
        <w:rPr>
          <w:rFonts w:eastAsia="宋体"/>
          <w:i/>
          <w:iCs/>
          <w:color w:val="0070C0"/>
          <w:szCs w:val="24"/>
          <w:lang w:eastAsia="zh-CN"/>
        </w:rPr>
      </w:pPr>
      <w:r>
        <w:rPr>
          <w:rFonts w:eastAsia="宋体"/>
          <w:i/>
          <w:iCs/>
          <w:color w:val="0070C0"/>
          <w:szCs w:val="24"/>
          <w:lang w:eastAsia="zh-CN"/>
        </w:rPr>
        <w:t>The current delta RIB,4R defined in Ts38.101-1 could not be used in OTA test.</w:t>
      </w:r>
    </w:p>
    <w:p>
      <w:pPr>
        <w:spacing w:after="120"/>
        <w:rPr>
          <w:b/>
          <w:i/>
          <w:iCs/>
          <w:szCs w:val="24"/>
          <w:highlight w:val="yellow"/>
          <w:lang w:eastAsia="zh-CN"/>
        </w:rPr>
      </w:pPr>
    </w:p>
    <w:p>
      <w:pPr>
        <w:spacing w:after="120"/>
        <w:rPr>
          <w:i/>
          <w:iCs/>
          <w:szCs w:val="24"/>
          <w:lang w:eastAsia="zh-CN"/>
        </w:rPr>
      </w:pPr>
      <w:r>
        <w:rPr>
          <w:b/>
          <w:i/>
          <w:iCs/>
          <w:szCs w:val="24"/>
          <w:lang w:eastAsia="zh-CN"/>
        </w:rPr>
        <w:t>WF:</w:t>
      </w:r>
      <w:r>
        <w:rPr>
          <w:i/>
          <w:iCs/>
          <w:szCs w:val="24"/>
          <w:lang w:eastAsia="zh-CN"/>
        </w:rPr>
        <w:t xml:space="preserve"> Value between [-2.7dB, -2.2dB] will be decided in next meeting.</w:t>
      </w:r>
    </w:p>
    <w:p>
      <w:pPr>
        <w:rPr>
          <w:i/>
          <w:iCs/>
          <w:color w:val="0070C0"/>
          <w:lang w:eastAsia="zh-CN"/>
        </w:rPr>
      </w:pPr>
    </w:p>
    <w:p>
      <w:pPr>
        <w:rPr>
          <w:rFonts w:eastAsia="Malgun Gothic"/>
          <w:b/>
          <w:i/>
          <w:iCs/>
          <w:color w:val="0070C0"/>
          <w:u w:val="single"/>
          <w:lang w:eastAsia="ko-KR"/>
        </w:rPr>
      </w:pPr>
      <w:r>
        <w:rPr>
          <w:b/>
          <w:i/>
          <w:iCs/>
          <w:color w:val="0070C0"/>
          <w:u w:val="single"/>
          <w:lang w:eastAsia="ko-KR"/>
        </w:rPr>
        <w:t>Issue 1-2-1: How to specify requirements for handheld UE low band 4Rx (&lt;1GHz)</w:t>
      </w:r>
    </w:p>
    <w:p>
      <w:pPr>
        <w:spacing w:after="120"/>
        <w:rPr>
          <w:i/>
          <w:iCs/>
          <w:lang w:eastAsia="zh-CN"/>
        </w:rPr>
      </w:pPr>
      <w:r>
        <w:rPr>
          <w:b/>
          <w:i/>
          <w:iCs/>
          <w:szCs w:val="24"/>
          <w:lang w:eastAsia="zh-CN"/>
        </w:rPr>
        <w:t xml:space="preserve">WF: </w:t>
      </w:r>
      <w:r>
        <w:rPr>
          <w:i/>
          <w:iCs/>
          <w:szCs w:val="24"/>
          <w:lang w:eastAsia="zh-CN"/>
        </w:rPr>
        <w:t>FFS whether below</w:t>
      </w:r>
      <w:r>
        <w:rPr>
          <w:b/>
          <w:i/>
          <w:iCs/>
          <w:szCs w:val="24"/>
          <w:lang w:eastAsia="zh-CN"/>
        </w:rPr>
        <w:t xml:space="preserve"> </w:t>
      </w:r>
      <w:r>
        <w:rPr>
          <w:i/>
          <w:iCs/>
          <w:szCs w:val="24"/>
          <w:lang w:eastAsia="zh-CN"/>
        </w:rPr>
        <w:t>changes are agreeable in next meeting</w:t>
      </w:r>
    </w:p>
    <w:p>
      <w:pPr>
        <w:jc w:val="center"/>
        <w:rPr>
          <w:b/>
          <w:bCs/>
          <w:i/>
          <w:iCs/>
          <w:vertAlign w:val="subscript"/>
        </w:rPr>
      </w:pPr>
      <w:r>
        <w:rPr>
          <w:b/>
          <w:i/>
          <w:iCs/>
        </w:rPr>
        <w:t>Table 7.3.2-2: Four antenna port reference sensitivity allowance ΔR</w:t>
      </w:r>
      <w:r>
        <w:rPr>
          <w:b/>
          <w:bCs/>
          <w:i/>
          <w:iCs/>
          <w:vertAlign w:val="subscript"/>
        </w:rPr>
        <w:t>IB,4R</w:t>
      </w:r>
    </w:p>
    <w:tbl>
      <w:tblPr>
        <w:tblStyle w:val="61"/>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86"/>
              <w:rPr>
                <w:i/>
                <w:iCs/>
              </w:rPr>
            </w:pPr>
            <w:r>
              <w:rPr>
                <w:i/>
                <w:iCs/>
              </w:rPr>
              <w:t>Operating band</w:t>
            </w:r>
          </w:p>
        </w:tc>
        <w:tc>
          <w:tcPr>
            <w:tcW w:w="2970" w:type="dxa"/>
          </w:tcPr>
          <w:p>
            <w:pPr>
              <w:pStyle w:val="86"/>
              <w:rPr>
                <w:i/>
                <w:iCs/>
              </w:rPr>
            </w:pPr>
            <w:r>
              <w:rPr>
                <w:i/>
                <w:iCs/>
              </w:rPr>
              <w:t>ΔR</w:t>
            </w:r>
            <w:r>
              <w:rPr>
                <w:i/>
                <w:iCs/>
                <w:vertAlign w:val="subscript"/>
              </w:rPr>
              <w:t xml:space="preserve">IB,4R </w:t>
            </w:r>
            <w:r>
              <w:rPr>
                <w:i/>
                <w:iC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87"/>
              <w:rPr>
                <w:i/>
                <w:iCs/>
              </w:rPr>
            </w:pPr>
            <w:r>
              <w:rPr>
                <w:rFonts w:hint="eastAsia"/>
                <w:i/>
                <w:iCs/>
                <w:lang w:val="en-US" w:eastAsia="zh-CN"/>
              </w:rPr>
              <w:t xml:space="preserve">n5, </w:t>
            </w:r>
            <w:r>
              <w:rPr>
                <w:rFonts w:hint="eastAsia"/>
                <w:i/>
                <w:iCs/>
                <w:lang w:eastAsia="zh-TW"/>
              </w:rPr>
              <w:t xml:space="preserve">n8, </w:t>
            </w:r>
            <w:r>
              <w:rPr>
                <w:i/>
                <w:iCs/>
              </w:rPr>
              <w:t xml:space="preserve">n28, n71, </w:t>
            </w:r>
            <w:r>
              <w:rPr>
                <w:rFonts w:hint="eastAsia"/>
                <w:i/>
                <w:iCs/>
                <w:lang w:val="en-US" w:eastAsia="zh-CN"/>
              </w:rPr>
              <w:t xml:space="preserve">n85, </w:t>
            </w:r>
            <w:r>
              <w:rPr>
                <w:i/>
                <w:iCs/>
              </w:rPr>
              <w:t>n105</w:t>
            </w:r>
          </w:p>
        </w:tc>
        <w:tc>
          <w:tcPr>
            <w:tcW w:w="2970" w:type="dxa"/>
            <w:vAlign w:val="center"/>
          </w:tcPr>
          <w:p>
            <w:pPr>
              <w:pStyle w:val="87"/>
              <w:rPr>
                <w:i/>
                <w:iCs/>
                <w:vertAlign w:val="superscript"/>
              </w:rPr>
            </w:pPr>
            <w:r>
              <w:rPr>
                <w:i/>
                <w:iCs/>
              </w:rPr>
              <w:t>-2.7</w:t>
            </w:r>
            <w:r>
              <w:rPr>
                <w:i/>
                <w:iCs/>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87"/>
              <w:rPr>
                <w:i/>
                <w:iCs/>
              </w:rPr>
            </w:pPr>
            <w:r>
              <w:rPr>
                <w:i/>
                <w:iCs/>
              </w:rPr>
              <w:t xml:space="preserve">n1, n2, n3, </w:t>
            </w:r>
            <w:r>
              <w:rPr>
                <w:rFonts w:hint="eastAsia"/>
                <w:i/>
                <w:iCs/>
                <w:lang w:val="en-US" w:eastAsia="zh-CN"/>
              </w:rPr>
              <w:t xml:space="preserve">n25, </w:t>
            </w:r>
            <w:r>
              <w:rPr>
                <w:i/>
                <w:iCs/>
              </w:rPr>
              <w:t>n30, n40, n7,</w:t>
            </w:r>
            <w:r>
              <w:rPr>
                <w:rFonts w:eastAsia="Calibri"/>
                <w:i/>
                <w:iCs/>
              </w:rPr>
              <w:t xml:space="preserve"> n34, n38, n39, n41, n66, n70</w:t>
            </w:r>
          </w:p>
        </w:tc>
        <w:tc>
          <w:tcPr>
            <w:tcW w:w="2970" w:type="dxa"/>
            <w:vAlign w:val="center"/>
          </w:tcPr>
          <w:p>
            <w:pPr>
              <w:pStyle w:val="87"/>
              <w:rPr>
                <w:i/>
                <w:iCs/>
              </w:rPr>
            </w:pPr>
            <w:r>
              <w:rPr>
                <w:i/>
                <w:iCs/>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87"/>
              <w:rPr>
                <w:rFonts w:eastAsia="Calibri"/>
                <w:i/>
                <w:iCs/>
              </w:rPr>
            </w:pPr>
            <w:r>
              <w:rPr>
                <w:rFonts w:eastAsia="Calibri"/>
                <w:i/>
                <w:iCs/>
              </w:rPr>
              <w:t>n48, n77, n78, n79, n104</w:t>
            </w:r>
          </w:p>
        </w:tc>
        <w:tc>
          <w:tcPr>
            <w:tcW w:w="2970" w:type="dxa"/>
            <w:vAlign w:val="center"/>
          </w:tcPr>
          <w:p>
            <w:pPr>
              <w:pStyle w:val="87"/>
              <w:rPr>
                <w:i/>
                <w:iCs/>
              </w:rPr>
            </w:pPr>
            <w:r>
              <w:rPr>
                <w:i/>
                <w:iCs/>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87"/>
              <w:jc w:val="left"/>
              <w:rPr>
                <w:i/>
                <w:iCs/>
              </w:rPr>
            </w:pPr>
            <w:r>
              <w:rPr>
                <w:i/>
                <w:iCs/>
              </w:rPr>
              <w:t>NOTE 1:</w:t>
            </w:r>
            <w:r>
              <w:rPr>
                <w:i/>
                <w:iCs/>
              </w:rPr>
              <w:tab/>
            </w:r>
            <w:r>
              <w:rPr>
                <w:i/>
                <w:iCs/>
              </w:rPr>
              <w:t>4 Rx operation is targeted for FWA form factor</w:t>
            </w:r>
            <w:ins w:id="0" w:author="OPPO-JQ" w:date="2023-05-25T19:01:00Z">
              <w:r>
                <w:rPr>
                  <w:i/>
                  <w:iCs/>
                  <w:lang w:eastAsia="zh-CN"/>
                </w:rPr>
                <w:t xml:space="preserve">, and for </w:t>
              </w:r>
            </w:ins>
            <w:ins w:id="1" w:author="OPPO-JQ" w:date="2023-05-25T18:59:00Z">
              <w:r>
                <w:rPr>
                  <w:i/>
                  <w:iCs/>
                </w:rPr>
                <w:t>handheld UE</w:t>
              </w:r>
            </w:ins>
            <w:ins w:id="2" w:author="OPPO-JQ" w:date="2023-05-26T10:20:00Z">
              <w:r>
                <w:rPr>
                  <w:i/>
                  <w:iCs/>
                </w:rPr>
                <w:t xml:space="preserve"> ΔR</w:t>
              </w:r>
            </w:ins>
            <w:ins w:id="3" w:author="OPPO-JQ" w:date="2023-05-26T10:20:00Z">
              <w:r>
                <w:rPr>
                  <w:i/>
                  <w:iCs/>
                  <w:vertAlign w:val="subscript"/>
                </w:rPr>
                <w:t>IB,4R</w:t>
              </w:r>
            </w:ins>
            <w:ins w:id="4" w:author="OPPO-JQ" w:date="2023-05-26T10:20:00Z">
              <w:r>
                <w:rPr>
                  <w:i/>
                  <w:iCs/>
                </w:rPr>
                <w:t xml:space="preserve"> </w:t>
              </w:r>
            </w:ins>
            <w:ins w:id="5" w:author="OPPO-JQ" w:date="2023-05-26T10:22:00Z">
              <w:r>
                <w:rPr>
                  <w:i/>
                  <w:iCs/>
                </w:rPr>
                <w:t>=</w:t>
              </w:r>
            </w:ins>
            <w:ins w:id="6" w:author="OPPO-JQ" w:date="2023-05-25T19:02:00Z">
              <w:r>
                <w:rPr>
                  <w:i/>
                  <w:iCs/>
                </w:rPr>
                <w:t xml:space="preserve"> </w:t>
              </w:r>
            </w:ins>
            <w:ins w:id="7" w:author="OPPO-JQ" w:date="2023-05-26T10:21:00Z">
              <w:r>
                <w:rPr>
                  <w:i/>
                  <w:iCs/>
                  <w:highlight w:val="yellow"/>
                </w:rPr>
                <w:t>TBD</w:t>
              </w:r>
            </w:ins>
            <w:ins w:id="8" w:author="OPPO-JQ" w:date="2023-05-26T10:22:00Z">
              <w:r>
                <w:rPr>
                  <w:i/>
                  <w:iCs/>
                  <w:highlight w:val="yellow"/>
                </w:rPr>
                <w:t xml:space="preserve"> </w:t>
              </w:r>
            </w:ins>
            <w:ins w:id="9" w:author="OPPO-JQ" w:date="2023-05-26T10:22:00Z">
              <w:r>
                <w:rPr>
                  <w:i/>
                  <w:iCs/>
                </w:rPr>
                <w:t>is appl</w:t>
              </w:r>
            </w:ins>
            <w:ins w:id="10" w:author="OPPO-JQ" w:date="2023-05-26T10:28:00Z">
              <w:r>
                <w:rPr>
                  <w:i/>
                  <w:iCs/>
                </w:rPr>
                <w:t>ied</w:t>
              </w:r>
            </w:ins>
          </w:p>
        </w:tc>
      </w:tr>
    </w:tbl>
    <w:p>
      <w:pPr>
        <w:pStyle w:val="33"/>
        <w:keepNext/>
        <w:keepLines/>
        <w:pageBreakBefore w:val="0"/>
        <w:widowControl/>
        <w:kinsoku/>
        <w:wordWrap/>
        <w:overflowPunct/>
        <w:topLinePunct w:val="0"/>
        <w:autoSpaceDE/>
        <w:autoSpaceDN/>
        <w:bidi w:val="0"/>
        <w:adjustRightInd/>
        <w:snapToGrid/>
        <w:ind w:left="100" w:leftChars="50"/>
        <w:textAlignment w:val="auto"/>
        <w:rPr>
          <w:rFonts w:hint="eastAsia" w:eastAsia="宋体"/>
          <w:lang w:val="en-US" w:eastAsia="zh-CN"/>
        </w:rPr>
      </w:pP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r>
        <w:rPr>
          <w:rFonts w:hint="eastAsia" w:eastAsia="宋体"/>
          <w:lang w:val="en-US" w:eastAsia="zh-CN"/>
        </w:rPr>
        <w:t>In this contribution,  we share our considerations on enhancements for 4Rx at low frequency band (&lt;1GHz).</w:t>
      </w:r>
    </w:p>
    <w:p>
      <w:pPr>
        <w:pStyle w:val="2"/>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eastAsia="zh-CN"/>
        </w:rPr>
        <w:t>2</w:t>
      </w:r>
      <w:r>
        <w:rPr>
          <w:rFonts w:hint="eastAsia"/>
          <w:lang w:eastAsia="ja-JP"/>
        </w:rPr>
        <w:t xml:space="preserve">. </w:t>
      </w:r>
      <w:r>
        <w:rPr>
          <w:rFonts w:hint="eastAsia" w:eastAsia="宋体"/>
          <w:lang w:val="en-US" w:eastAsia="zh-CN"/>
        </w:rPr>
        <w:t>Discussion</w:t>
      </w:r>
    </w:p>
    <w:p>
      <w:pPr>
        <w:rPr>
          <w:rFonts w:hint="default" w:eastAsia="Times New Roman"/>
          <w:bCs/>
          <w:lang w:val="en-US" w:eastAsia="zh-CN"/>
        </w:rPr>
      </w:pPr>
      <w:r>
        <w:rPr>
          <w:rFonts w:hint="eastAsia" w:eastAsia="Times New Roman"/>
          <w:bCs/>
          <w:lang w:val="en-US" w:eastAsia="zh-CN"/>
        </w:rPr>
        <w:t>For Issue 1-2-2 on Δ</w:t>
      </w:r>
      <w:r>
        <w:rPr>
          <w:rFonts w:hint="eastAsia" w:eastAsia="Times New Roman"/>
          <w:bCs/>
          <w:vertAlign w:val="baseline"/>
          <w:lang w:val="en-US" w:eastAsia="zh-CN"/>
        </w:rPr>
        <w:t>R</w:t>
      </w:r>
      <w:r>
        <w:rPr>
          <w:rFonts w:hint="eastAsia" w:eastAsia="Times New Roman"/>
          <w:bCs/>
          <w:vertAlign w:val="subscript"/>
          <w:lang w:val="en-US" w:eastAsia="zh-CN"/>
        </w:rPr>
        <w:t>IB,4R</w:t>
      </w:r>
      <w:r>
        <w:rPr>
          <w:rFonts w:hint="eastAsia" w:eastAsia="Times New Roman"/>
          <w:bCs/>
          <w:lang w:val="en-US" w:eastAsia="zh-CN"/>
        </w:rPr>
        <w:t xml:space="preserve"> requirement, it is preferable to keep the same set of requirements for 4Rx handheld UE and FWA without relaxations, for better network DL coverage performance.</w:t>
      </w:r>
    </w:p>
    <w:p>
      <w:pPr>
        <w:rPr>
          <w:rFonts w:hint="eastAsia"/>
          <w:lang w:val="en-US" w:eastAsia="zh-CN"/>
        </w:rPr>
      </w:pPr>
      <w:r>
        <w:rPr>
          <w:rFonts w:hint="eastAsia" w:eastAsia="Times New Roman"/>
          <w:b/>
          <w:bCs w:val="0"/>
          <w:lang w:val="en-US" w:eastAsia="zh-CN"/>
        </w:rPr>
        <w:t>Proposal 1:  From network performance perspective, it is preferable to keep the same requirement for 4Rx FWA and handheld UE.</w:t>
      </w:r>
    </w:p>
    <w:p>
      <w:pPr>
        <w:rPr>
          <w:rFonts w:hint="eastAsia" w:eastAsia="Times New Roman"/>
          <w:b w:val="0"/>
          <w:bCs/>
          <w:lang w:val="en-US" w:eastAsia="zh-CN"/>
        </w:rPr>
      </w:pPr>
    </w:p>
    <w:p>
      <w:pPr>
        <w:rPr>
          <w:rFonts w:hint="eastAsia" w:eastAsia="Times New Roman"/>
          <w:b w:val="0"/>
          <w:bCs/>
          <w:lang w:val="en-US" w:eastAsia="zh-CN"/>
        </w:rPr>
      </w:pPr>
      <w:r>
        <w:rPr>
          <w:rFonts w:hint="eastAsia" w:eastAsia="Times New Roman"/>
          <w:b w:val="0"/>
          <w:bCs/>
          <w:lang w:val="en-US" w:eastAsia="zh-CN"/>
        </w:rPr>
        <w:t>For Issue 1-2-1 on  how to specify requirements for handheld UE low band 4Rx (&lt;1GHz), if same set of requirements are confirmed for 4Rx handheld UE and FWA, it is then proposed to just remove Note 1 for simplicity.</w:t>
      </w:r>
    </w:p>
    <w:p>
      <w:pPr>
        <w:rPr>
          <w:rFonts w:hint="default" w:eastAsia="Times New Roman"/>
          <w:b/>
          <w:bCs w:val="0"/>
          <w:lang w:val="en-US" w:eastAsia="zh-CN"/>
        </w:rPr>
      </w:pPr>
      <w:r>
        <w:rPr>
          <w:rFonts w:hint="eastAsia" w:eastAsia="Times New Roman"/>
          <w:b/>
          <w:bCs w:val="0"/>
          <w:lang w:val="en-US" w:eastAsia="zh-CN"/>
        </w:rPr>
        <w:t xml:space="preserve">Proposal 2: To remove </w:t>
      </w:r>
      <w:r>
        <w:rPr>
          <w:rFonts w:hint="default" w:eastAsia="Times New Roman"/>
          <w:b/>
          <w:bCs w:val="0"/>
          <w:lang w:val="en-US" w:eastAsia="zh-CN"/>
        </w:rPr>
        <w:t>‘</w:t>
      </w:r>
      <w:r>
        <w:rPr>
          <w:rFonts w:hint="eastAsia" w:eastAsia="Times New Roman"/>
          <w:b/>
          <w:bCs w:val="0"/>
          <w:lang w:val="en-US" w:eastAsia="zh-CN"/>
        </w:rPr>
        <w:t>Note 1</w:t>
      </w:r>
      <w:r>
        <w:rPr>
          <w:rFonts w:hint="default" w:eastAsia="Times New Roman"/>
          <w:b/>
          <w:bCs w:val="0"/>
          <w:lang w:val="en-US" w:eastAsia="zh-CN"/>
        </w:rPr>
        <w:t>’</w:t>
      </w:r>
      <w:r>
        <w:rPr>
          <w:rFonts w:hint="eastAsia" w:eastAsia="Times New Roman"/>
          <w:b/>
          <w:bCs w:val="0"/>
          <w:lang w:val="en-US" w:eastAsia="zh-CN"/>
        </w:rPr>
        <w:t xml:space="preserve"> if same set of requirements are applied for 4Rx handheld UE and FWA.</w:t>
      </w:r>
    </w:p>
    <w:p>
      <w:pPr>
        <w:rPr>
          <w:rFonts w:hint="eastAsia" w:eastAsia="Times New Roman"/>
          <w:bCs/>
          <w:lang w:val="en-US" w:eastAsia="en-GB"/>
        </w:rPr>
      </w:pPr>
      <w:r>
        <w:rPr>
          <w:rFonts w:hint="eastAsia" w:eastAsia="Times New Roman"/>
          <w:bCs/>
          <w:lang w:val="en-US" w:eastAsia="en-GB"/>
        </w:rPr>
        <w:tab/>
      </w:r>
      <w:r>
        <w:rPr>
          <w:rFonts w:hint="eastAsia" w:eastAsia="Times New Roman"/>
          <w:bCs/>
          <w:lang w:val="en-US" w:eastAsia="en-GB"/>
        </w:rPr>
        <w:tab/>
      </w:r>
    </w:p>
    <w:p>
      <w:pPr>
        <w:pStyle w:val="2"/>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val="en-US" w:eastAsia="zh-CN"/>
        </w:rPr>
        <w:t>3</w:t>
      </w:r>
      <w:r>
        <w:rPr>
          <w:rFonts w:hint="eastAsia"/>
          <w:lang w:eastAsia="ja-JP"/>
        </w:rPr>
        <w:t xml:space="preserve">. </w:t>
      </w:r>
      <w:r>
        <w:rPr>
          <w:rFonts w:hint="eastAsia" w:eastAsia="宋体"/>
          <w:lang w:val="en-US" w:eastAsia="zh-CN"/>
        </w:rPr>
        <w:t>Conclusion</w:t>
      </w:r>
    </w:p>
    <w:p>
      <w:pPr>
        <w:keepNext/>
        <w:keepLines/>
        <w:pageBreakBefore w:val="0"/>
        <w:widowControl/>
        <w:kinsoku/>
        <w:wordWrap/>
        <w:overflowPunct/>
        <w:topLinePunct w:val="0"/>
        <w:autoSpaceDE/>
        <w:autoSpaceDN/>
        <w:bidi w:val="0"/>
        <w:adjustRightInd/>
        <w:snapToGrid/>
        <w:textAlignment w:val="auto"/>
        <w:rPr>
          <w:lang w:val="zh-CN"/>
        </w:rPr>
      </w:pPr>
      <w:r>
        <w:rPr>
          <w:rFonts w:hint="eastAsia" w:eastAsia="宋体" w:cs="Times New Roman"/>
          <w:i w:val="0"/>
          <w:iCs w:val="0"/>
          <w:color w:val="000000"/>
          <w:kern w:val="0"/>
          <w:sz w:val="20"/>
          <w:szCs w:val="20"/>
          <w:u w:val="none"/>
          <w:lang w:val="en-US" w:eastAsia="zh-CN" w:bidi="ar"/>
        </w:rPr>
        <w:t xml:space="preserve">In this contribution, we shared our views on </w:t>
      </w:r>
      <w:r>
        <w:rPr>
          <w:rFonts w:hint="eastAsia" w:eastAsia="宋体"/>
          <w:lang w:val="en-US" w:eastAsia="zh-CN"/>
        </w:rPr>
        <w:t>enhancements for 4Rx at low frequency band</w:t>
      </w:r>
      <w:r>
        <w:rPr>
          <w:rFonts w:hint="eastAsia" w:eastAsia="宋体" w:cs="Times New Roman"/>
          <w:i w:val="0"/>
          <w:iCs w:val="0"/>
          <w:color w:val="000000"/>
          <w:kern w:val="0"/>
          <w:sz w:val="20"/>
          <w:szCs w:val="20"/>
          <w:u w:val="none"/>
          <w:lang w:val="en-US" w:eastAsia="zh-CN" w:bidi="ar"/>
        </w:rPr>
        <w:t>, and made the following proposals:</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p>
      <w:pPr>
        <w:rPr>
          <w:rFonts w:hint="eastAsia" w:eastAsia="Times New Roman"/>
          <w:b/>
          <w:bCs w:val="0"/>
          <w:lang w:val="en-US" w:eastAsia="zh-CN"/>
        </w:rPr>
      </w:pPr>
      <w:r>
        <w:rPr>
          <w:rFonts w:hint="eastAsia" w:eastAsia="Times New Roman"/>
          <w:b/>
          <w:bCs w:val="0"/>
          <w:lang w:val="en-US" w:eastAsia="zh-CN"/>
        </w:rPr>
        <w:t>Proposal 1:  From network performance perspective, it is preferable to keep the same requirement for 4Rx FWA and handheld UE.</w:t>
      </w:r>
    </w:p>
    <w:p>
      <w:pPr>
        <w:rPr>
          <w:rFonts w:hint="default" w:eastAsia="Times New Roman"/>
          <w:b/>
          <w:bCs w:val="0"/>
          <w:lang w:val="en-US" w:eastAsia="zh-CN"/>
        </w:rPr>
      </w:pPr>
      <w:r>
        <w:rPr>
          <w:rFonts w:hint="eastAsia" w:eastAsia="Times New Roman"/>
          <w:b/>
          <w:bCs w:val="0"/>
          <w:lang w:val="en-US" w:eastAsia="zh-CN"/>
        </w:rPr>
        <w:t xml:space="preserve">Proposal 2: To remove </w:t>
      </w:r>
      <w:r>
        <w:rPr>
          <w:rFonts w:hint="default" w:eastAsia="Times New Roman"/>
          <w:b/>
          <w:bCs w:val="0"/>
          <w:lang w:val="en-US" w:eastAsia="zh-CN"/>
        </w:rPr>
        <w:t>‘</w:t>
      </w:r>
      <w:r>
        <w:rPr>
          <w:rFonts w:hint="eastAsia" w:eastAsia="Times New Roman"/>
          <w:b/>
          <w:bCs w:val="0"/>
          <w:lang w:val="en-US" w:eastAsia="zh-CN"/>
        </w:rPr>
        <w:t>Note 1</w:t>
      </w:r>
      <w:r>
        <w:rPr>
          <w:rFonts w:hint="default" w:eastAsia="Times New Roman"/>
          <w:b/>
          <w:bCs w:val="0"/>
          <w:lang w:val="en-US" w:eastAsia="zh-CN"/>
        </w:rPr>
        <w:t>’</w:t>
      </w:r>
      <w:r>
        <w:rPr>
          <w:rFonts w:hint="eastAsia" w:eastAsia="Times New Roman"/>
          <w:b/>
          <w:bCs w:val="0"/>
          <w:lang w:val="en-US" w:eastAsia="zh-CN"/>
        </w:rPr>
        <w:t xml:space="preserve"> if same set of requirements are applied for 4Rx handheld UE and FWA.</w:t>
      </w:r>
    </w:p>
    <w:p>
      <w:pPr>
        <w:keepNext/>
        <w:keepLines/>
        <w:pageBreakBefore w:val="0"/>
        <w:widowControl/>
        <w:kinsoku/>
        <w:wordWrap/>
        <w:overflowPunct/>
        <w:topLinePunct w:val="0"/>
        <w:autoSpaceDE/>
        <w:autoSpaceDN/>
        <w:bidi w:val="0"/>
        <w:adjustRightInd/>
        <w:snapToGrid/>
        <w:ind w:left="1200" w:hanging="1200" w:hangingChars="600"/>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p>
      <w:pPr>
        <w:pStyle w:val="2"/>
        <w:keepNext/>
        <w:keepLines/>
        <w:pageBreakBefore w:val="0"/>
        <w:widowControl/>
        <w:kinsoku/>
        <w:wordWrap/>
        <w:overflowPunct/>
        <w:topLinePunct w:val="0"/>
        <w:autoSpaceDE/>
        <w:autoSpaceDN/>
        <w:bidi w:val="0"/>
        <w:adjustRightInd/>
        <w:snapToGrid/>
        <w:textAlignment w:val="auto"/>
        <w:rPr>
          <w:rFonts w:eastAsia="宋体"/>
          <w:lang w:eastAsia="zh-CN"/>
        </w:rPr>
      </w:pPr>
      <w:bookmarkStart w:id="6" w:name="OLE_LINK4"/>
      <w:r>
        <w:rPr>
          <w:rFonts w:hint="eastAsia" w:eastAsia="宋体"/>
          <w:lang w:val="en-US" w:eastAsia="zh-CN"/>
        </w:rPr>
        <w:t>3</w:t>
      </w:r>
      <w:r>
        <w:rPr>
          <w:rFonts w:hint="eastAsia"/>
          <w:lang w:eastAsia="ja-JP"/>
        </w:rPr>
        <w:t xml:space="preserve">. </w:t>
      </w:r>
      <w:bookmarkStart w:id="7" w:name="_Toc460338137"/>
      <w:bookmarkStart w:id="8" w:name="_Toc492044144"/>
      <w:bookmarkStart w:id="9" w:name="_Toc492043890"/>
      <w:bookmarkStart w:id="10" w:name="_Toc443593759"/>
      <w:bookmarkStart w:id="11" w:name="_Toc494295307"/>
      <w:r>
        <w:rPr>
          <w:rFonts w:hint="eastAsia" w:eastAsia="宋体"/>
          <w:lang w:val="en-US" w:eastAsia="zh-CN"/>
        </w:rPr>
        <w:t>Reference</w:t>
      </w:r>
    </w:p>
    <w:bookmarkEnd w:id="0"/>
    <w:bookmarkEnd w:id="1"/>
    <w:bookmarkEnd w:id="2"/>
    <w:bookmarkEnd w:id="3"/>
    <w:bookmarkEnd w:id="4"/>
    <w:bookmarkEnd w:id="6"/>
    <w:bookmarkEnd w:id="7"/>
    <w:bookmarkEnd w:id="8"/>
    <w:bookmarkEnd w:id="9"/>
    <w:bookmarkEnd w:id="10"/>
    <w:bookmarkEnd w:id="11"/>
    <w:p>
      <w:pPr>
        <w:keepNext/>
        <w:keepLines/>
        <w:pageBreakBefore w:val="0"/>
        <w:widowControl/>
        <w:kinsoku/>
        <w:wordWrap/>
        <w:overflowPunct/>
        <w:topLinePunct w:val="0"/>
        <w:autoSpaceDE/>
        <w:autoSpaceDN/>
        <w:bidi w:val="0"/>
        <w:adjustRightInd/>
        <w:snapToGrid/>
        <w:textAlignment w:val="auto"/>
        <w:rPr>
          <w:lang w:val="zh-CN"/>
        </w:rPr>
      </w:pPr>
      <w:r>
        <w:rPr>
          <w:rFonts w:hint="eastAsia" w:eastAsia="宋体" w:cs="Times New Roman"/>
          <w:i w:val="0"/>
          <w:iCs w:val="0"/>
          <w:color w:val="000000"/>
          <w:kern w:val="0"/>
          <w:sz w:val="20"/>
          <w:szCs w:val="20"/>
          <w:u w:val="none"/>
          <w:lang w:val="en-US" w:eastAsia="zh-CN" w:bidi="ar"/>
        </w:rPr>
        <w:t>[1] R4-2310409</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WF on UE RF requirements for 3Tx and 4Rx</w:t>
      </w:r>
      <w:r>
        <w:rPr>
          <w:rFonts w:hint="eastAsia" w:eastAsia="宋体" w:cs="Times New Roman"/>
          <w:i w:val="0"/>
          <w:iCs w:val="0"/>
          <w:color w:val="000000"/>
          <w:kern w:val="0"/>
          <w:sz w:val="20"/>
          <w:szCs w:val="20"/>
          <w:u w:val="none"/>
          <w:lang w:val="en-US" w:eastAsia="zh-CN" w:bidi="ar"/>
        </w:rPr>
        <w:t>, OPPO</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03C35BB"/>
    <w:multiLevelType w:val="multilevel"/>
    <w:tmpl w:val="303C35B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9">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4D337A"/>
    <w:multiLevelType w:val="multilevel"/>
    <w:tmpl w:val="514D337A"/>
    <w:lvl w:ilvl="0" w:tentative="0">
      <w:start w:val="1"/>
      <w:numFmt w:val="decimal"/>
      <w:pStyle w:val="149"/>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1">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4">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6">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4"/>
  </w:num>
  <w:num w:numId="3">
    <w:abstractNumId w:val="10"/>
  </w:num>
  <w:num w:numId="4">
    <w:abstractNumId w:val="19"/>
  </w:num>
  <w:num w:numId="5">
    <w:abstractNumId w:val="15"/>
  </w:num>
  <w:num w:numId="6">
    <w:abstractNumId w:val="12"/>
  </w:num>
  <w:num w:numId="7">
    <w:abstractNumId w:val="14"/>
  </w:num>
  <w:num w:numId="8">
    <w:abstractNumId w:val="6"/>
  </w:num>
  <w:num w:numId="9">
    <w:abstractNumId w:val="11"/>
  </w:num>
  <w:num w:numId="10">
    <w:abstractNumId w:val="20"/>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9"/>
  </w:num>
  <w:num w:numId="16">
    <w:abstractNumId w:val="7"/>
  </w:num>
  <w:num w:numId="17">
    <w:abstractNumId w:val="16"/>
  </w:num>
  <w:num w:numId="18">
    <w:abstractNumId w:val="18"/>
  </w:num>
  <w:num w:numId="19">
    <w:abstractNumId w:val="0"/>
  </w:num>
  <w:num w:numId="20">
    <w:abstractNumId w:val="5"/>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1307E59"/>
    <w:rsid w:val="01AB5F67"/>
    <w:rsid w:val="020237DB"/>
    <w:rsid w:val="02485D48"/>
    <w:rsid w:val="02A544AC"/>
    <w:rsid w:val="036D3295"/>
    <w:rsid w:val="04007D23"/>
    <w:rsid w:val="040B26AC"/>
    <w:rsid w:val="065D08C7"/>
    <w:rsid w:val="07292330"/>
    <w:rsid w:val="080D364F"/>
    <w:rsid w:val="0C185FB3"/>
    <w:rsid w:val="0C4F65D3"/>
    <w:rsid w:val="0DC06F7D"/>
    <w:rsid w:val="0DF11FE9"/>
    <w:rsid w:val="0ECD0BBE"/>
    <w:rsid w:val="10015F84"/>
    <w:rsid w:val="1003384E"/>
    <w:rsid w:val="102E74CD"/>
    <w:rsid w:val="10FB5DE4"/>
    <w:rsid w:val="11D27C34"/>
    <w:rsid w:val="12486260"/>
    <w:rsid w:val="139C1C48"/>
    <w:rsid w:val="14002B2D"/>
    <w:rsid w:val="140724AA"/>
    <w:rsid w:val="14712411"/>
    <w:rsid w:val="14C12440"/>
    <w:rsid w:val="15875CAB"/>
    <w:rsid w:val="15A92EF0"/>
    <w:rsid w:val="15C34910"/>
    <w:rsid w:val="18CC1B05"/>
    <w:rsid w:val="1A797A20"/>
    <w:rsid w:val="1B1F7359"/>
    <w:rsid w:val="1C4934AD"/>
    <w:rsid w:val="1D01767B"/>
    <w:rsid w:val="1E391716"/>
    <w:rsid w:val="1F18033A"/>
    <w:rsid w:val="1F6F0D0D"/>
    <w:rsid w:val="230B4AFC"/>
    <w:rsid w:val="232C678A"/>
    <w:rsid w:val="245B7A20"/>
    <w:rsid w:val="24A81827"/>
    <w:rsid w:val="253E2219"/>
    <w:rsid w:val="25E07777"/>
    <w:rsid w:val="269F0579"/>
    <w:rsid w:val="26B06ED8"/>
    <w:rsid w:val="27B46B20"/>
    <w:rsid w:val="288156D2"/>
    <w:rsid w:val="28C57BF0"/>
    <w:rsid w:val="295A58B5"/>
    <w:rsid w:val="29EE1048"/>
    <w:rsid w:val="2AA158CE"/>
    <w:rsid w:val="2AA207FC"/>
    <w:rsid w:val="2AAD29B4"/>
    <w:rsid w:val="2B9A5D2A"/>
    <w:rsid w:val="2B9D27C4"/>
    <w:rsid w:val="2BCE3A4E"/>
    <w:rsid w:val="2BE13809"/>
    <w:rsid w:val="2C3575F4"/>
    <w:rsid w:val="2D7347AB"/>
    <w:rsid w:val="2D836FAE"/>
    <w:rsid w:val="2DB40554"/>
    <w:rsid w:val="2DC95828"/>
    <w:rsid w:val="2E645767"/>
    <w:rsid w:val="2E8E5BE8"/>
    <w:rsid w:val="2EA81C84"/>
    <w:rsid w:val="3111477D"/>
    <w:rsid w:val="3264569C"/>
    <w:rsid w:val="34793856"/>
    <w:rsid w:val="35433A1F"/>
    <w:rsid w:val="35A875A9"/>
    <w:rsid w:val="37497525"/>
    <w:rsid w:val="38A62ACC"/>
    <w:rsid w:val="3A535F8A"/>
    <w:rsid w:val="3B4C1903"/>
    <w:rsid w:val="3EF90D13"/>
    <w:rsid w:val="411E7D6B"/>
    <w:rsid w:val="416B763F"/>
    <w:rsid w:val="417C64F1"/>
    <w:rsid w:val="42D939AC"/>
    <w:rsid w:val="44112884"/>
    <w:rsid w:val="445C2631"/>
    <w:rsid w:val="44A024A3"/>
    <w:rsid w:val="44F178FF"/>
    <w:rsid w:val="45664E0D"/>
    <w:rsid w:val="482C1C02"/>
    <w:rsid w:val="4892518E"/>
    <w:rsid w:val="49136B5D"/>
    <w:rsid w:val="4951526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5FFD3EC4"/>
    <w:rsid w:val="612956DC"/>
    <w:rsid w:val="6163616F"/>
    <w:rsid w:val="61A364ED"/>
    <w:rsid w:val="62E072E1"/>
    <w:rsid w:val="62E66E22"/>
    <w:rsid w:val="630A78B5"/>
    <w:rsid w:val="642965FD"/>
    <w:rsid w:val="64391BF1"/>
    <w:rsid w:val="66A56E84"/>
    <w:rsid w:val="675416CD"/>
    <w:rsid w:val="6834720A"/>
    <w:rsid w:val="69117109"/>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526452"/>
    <w:rsid w:val="7B740137"/>
    <w:rsid w:val="7B816224"/>
    <w:rsid w:val="7C3F43C6"/>
    <w:rsid w:val="7CA7248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4"/>
    <w:qFormat/>
    <w:uiPriority w:val="0"/>
    <w:pPr>
      <w:spacing w:before="120" w:after="120"/>
    </w:pPr>
    <w:rPr>
      <w:b/>
    </w:rPr>
  </w:style>
  <w:style w:type="paragraph" w:styleId="30">
    <w:name w:val="Document Map"/>
    <w:basedOn w:val="1"/>
    <w:link w:val="165"/>
    <w:qFormat/>
    <w:uiPriority w:val="0"/>
    <w:pPr>
      <w:shd w:val="clear" w:color="auto" w:fill="000080"/>
    </w:pPr>
    <w:rPr>
      <w:rFonts w:ascii="Tahoma" w:hAnsi="Tahoma"/>
    </w:rPr>
  </w:style>
  <w:style w:type="paragraph" w:styleId="31">
    <w:name w:val="annotation text"/>
    <w:basedOn w:val="1"/>
    <w:link w:val="139"/>
    <w:qFormat/>
    <w:uiPriority w:val="99"/>
  </w:style>
  <w:style w:type="paragraph" w:styleId="32">
    <w:name w:val="Body Text 3"/>
    <w:basedOn w:val="1"/>
    <w:link w:val="169"/>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8"/>
    <w:qFormat/>
    <w:uiPriority w:val="0"/>
  </w:style>
  <w:style w:type="paragraph" w:styleId="34">
    <w:name w:val="Body Text Indent"/>
    <w:basedOn w:val="1"/>
    <w:link w:val="154"/>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6"/>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2"/>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basedOn w:val="1"/>
    <w:link w:val="156"/>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8"/>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7"/>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40"/>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0"/>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5"/>
    <w:qFormat/>
    <w:uiPriority w:val="0"/>
    <w:pPr>
      <w:keepNext/>
      <w:keepLines/>
      <w:spacing w:after="0"/>
    </w:pPr>
    <w:rPr>
      <w:rFonts w:ascii="Arial" w:hAnsi="Arial"/>
      <w:sz w:val="18"/>
    </w:rPr>
  </w:style>
  <w:style w:type="paragraph" w:customStyle="1" w:styleId="86">
    <w:name w:val="TAH"/>
    <w:basedOn w:val="87"/>
    <w:link w:val="128"/>
    <w:qFormat/>
    <w:uiPriority w:val="0"/>
    <w:rPr>
      <w:b/>
    </w:rPr>
  </w:style>
  <w:style w:type="paragraph" w:customStyle="1" w:styleId="87">
    <w:name w:val="TAC"/>
    <w:basedOn w:val="85"/>
    <w:link w:val="127"/>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3"/>
    <w:qFormat/>
    <w:uiPriority w:val="0"/>
  </w:style>
  <w:style w:type="paragraph" w:customStyle="1" w:styleId="94">
    <w:name w:val="Editor's Note"/>
    <w:basedOn w:val="82"/>
    <w:link w:val="350"/>
    <w:qFormat/>
    <w:uiPriority w:val="0"/>
    <w:rPr>
      <w:color w:val="FF0000"/>
    </w:rPr>
  </w:style>
  <w:style w:type="paragraph" w:customStyle="1" w:styleId="95">
    <w:name w:val="TH"/>
    <w:basedOn w:val="96"/>
    <w:next w:val="96"/>
    <w:link w:val="126"/>
    <w:qFormat/>
    <w:uiPriority w:val="0"/>
    <w:pPr>
      <w:keepNext/>
      <w:keepLines/>
      <w:spacing w:before="60"/>
      <w:jc w:val="center"/>
    </w:pPr>
    <w:rPr>
      <w:rFonts w:ascii="Arial" w:hAnsi="Arial"/>
    </w:rPr>
  </w:style>
  <w:style w:type="paragraph" w:customStyle="1" w:styleId="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1">
    <w:name w:val="TAN"/>
    <w:basedOn w:val="85"/>
    <w:link w:val="129"/>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3">
    <w:name w:val="TF"/>
    <w:basedOn w:val="95"/>
    <w:link w:val="146"/>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5">
    <w:name w:val="B2"/>
    <w:basedOn w:val="13"/>
    <w:link w:val="257"/>
    <w:qFormat/>
    <w:uiPriority w:val="0"/>
  </w:style>
  <w:style w:type="paragraph" w:customStyle="1" w:styleId="106">
    <w:name w:val="B3"/>
    <w:basedOn w:val="12"/>
    <w:link w:val="492"/>
    <w:qFormat/>
    <w:uiPriority w:val="0"/>
  </w:style>
  <w:style w:type="paragraph" w:customStyle="1" w:styleId="107">
    <w:name w:val="B4"/>
    <w:basedOn w:val="51"/>
    <w:qFormat/>
    <w:uiPriority w:val="0"/>
  </w:style>
  <w:style w:type="paragraph" w:customStyle="1" w:styleId="108">
    <w:name w:val="B5"/>
    <w:basedOn w:val="50"/>
    <w:qFormat/>
    <w:uiPriority w:val="0"/>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link w:val="124"/>
    <w:qFormat/>
    <w:uiPriority w:val="0"/>
    <w:rPr>
      <w:i/>
      <w:color w:val="0000FF"/>
    </w:rPr>
  </w:style>
  <w:style w:type="character" w:customStyle="1" w:styleId="120">
    <w:name w:val="NO Char"/>
    <w:link w:val="82"/>
    <w:qFormat/>
    <w:uiPriority w:val="0"/>
    <w:rPr>
      <w:lang w:val="en-GB" w:eastAsia="en-US" w:bidi="ar-SA"/>
    </w:rPr>
  </w:style>
  <w:style w:type="character" w:customStyle="1" w:styleId="121">
    <w:name w:val="Heading 1 Char3"/>
    <w:link w:val="2"/>
    <w:qFormat/>
    <w:uiPriority w:val="0"/>
    <w:rPr>
      <w:rFonts w:ascii="Arial" w:hAnsi="Arial"/>
      <w:sz w:val="36"/>
      <w:lang w:val="en-GB" w:eastAsia="en-US" w:bidi="ar-SA"/>
    </w:rPr>
  </w:style>
  <w:style w:type="character" w:customStyle="1" w:styleId="122">
    <w:name w:val="Heading 2 Char"/>
    <w:link w:val="3"/>
    <w:qFormat/>
    <w:uiPriority w:val="0"/>
    <w:rPr>
      <w:rFonts w:ascii="Arial" w:hAnsi="Arial"/>
      <w:sz w:val="32"/>
      <w:lang w:val="en-GB" w:eastAsia="en-US" w:bidi="ar-SA"/>
    </w:rPr>
  </w:style>
  <w:style w:type="character" w:customStyle="1" w:styleId="123">
    <w:name w:val="Heading 3 Char"/>
    <w:link w:val="4"/>
    <w:qFormat/>
    <w:uiPriority w:val="0"/>
    <w:rPr>
      <w:rFonts w:ascii="Arial" w:hAnsi="Arial"/>
      <w:sz w:val="28"/>
      <w:lang w:val="en-GB" w:eastAsia="en-US" w:bidi="ar-SA"/>
    </w:rPr>
  </w:style>
  <w:style w:type="character" w:customStyle="1" w:styleId="124">
    <w:name w:val="Guidance Char"/>
    <w:link w:val="119"/>
    <w:qFormat/>
    <w:uiPriority w:val="0"/>
    <w:rPr>
      <w:i/>
      <w:color w:val="0000FF"/>
      <w:lang w:val="en-GB" w:eastAsia="en-US" w:bidi="ar-SA"/>
    </w:rPr>
  </w:style>
  <w:style w:type="character" w:customStyle="1" w:styleId="125">
    <w:name w:val="TAL Char"/>
    <w:link w:val="85"/>
    <w:qFormat/>
    <w:uiPriority w:val="0"/>
    <w:rPr>
      <w:rFonts w:ascii="Arial" w:hAnsi="Arial"/>
      <w:sz w:val="18"/>
      <w:lang w:val="en-GB" w:eastAsia="en-US" w:bidi="ar-SA"/>
    </w:rPr>
  </w:style>
  <w:style w:type="character" w:customStyle="1" w:styleId="126">
    <w:name w:val="TH Char"/>
    <w:link w:val="95"/>
    <w:qFormat/>
    <w:uiPriority w:val="0"/>
    <w:rPr>
      <w:rFonts w:ascii="Arial" w:hAnsi="Arial"/>
      <w:b/>
      <w:lang w:val="en-GB" w:eastAsia="en-US" w:bidi="ar-SA"/>
    </w:rPr>
  </w:style>
  <w:style w:type="character" w:customStyle="1" w:styleId="127">
    <w:name w:val="TAC Char"/>
    <w:link w:val="87"/>
    <w:qFormat/>
    <w:uiPriority w:val="0"/>
    <w:rPr>
      <w:rFonts w:ascii="Arial" w:hAnsi="Arial"/>
      <w:sz w:val="18"/>
      <w:lang w:val="en-GB" w:eastAsia="en-US" w:bidi="ar-SA"/>
    </w:rPr>
  </w:style>
  <w:style w:type="character" w:customStyle="1" w:styleId="128">
    <w:name w:val="TAH Car"/>
    <w:link w:val="86"/>
    <w:qFormat/>
    <w:uiPriority w:val="0"/>
    <w:rPr>
      <w:rFonts w:ascii="Arial" w:hAnsi="Arial"/>
      <w:b/>
      <w:sz w:val="18"/>
      <w:lang w:val="en-GB" w:eastAsia="en-US" w:bidi="ar-SA"/>
    </w:rPr>
  </w:style>
  <w:style w:type="character" w:customStyle="1" w:styleId="129">
    <w:name w:val="TAN Char"/>
    <w:link w:val="101"/>
    <w:qFormat/>
    <w:locked/>
    <w:uiPriority w:val="0"/>
    <w:rPr>
      <w:rFonts w:ascii="Arial" w:hAnsi="Arial"/>
      <w:sz w:val="18"/>
      <w:lang w:val="en-GB" w:eastAsia="en-US" w:bidi="ar-SA"/>
    </w:rPr>
  </w:style>
  <w:style w:type="character" w:customStyle="1" w:styleId="130">
    <w:name w:val="Heading 5 Char"/>
    <w:link w:val="6"/>
    <w:qFormat/>
    <w:uiPriority w:val="0"/>
    <w:rPr>
      <w:rFonts w:ascii="Arial" w:hAnsi="Arial"/>
      <w:sz w:val="22"/>
      <w:lang w:val="en-GB" w:eastAsia="en-US" w:bidi="ar-SA"/>
    </w:rPr>
  </w:style>
  <w:style w:type="paragraph" w:customStyle="1" w:styleId="131">
    <w:name w:val="CR Cover Page"/>
    <w:link w:val="259"/>
    <w:qFormat/>
    <w:uiPriority w:val="0"/>
    <w:pPr>
      <w:spacing w:after="120"/>
    </w:pPr>
    <w:rPr>
      <w:rFonts w:ascii="Arial" w:hAnsi="Arial" w:eastAsia="MS Mincho" w:cs="Times New Roman"/>
      <w:lang w:val="en-GB" w:eastAsia="en-US" w:bidi="ar-SA"/>
    </w:rPr>
  </w:style>
  <w:style w:type="character" w:customStyle="1" w:styleId="132">
    <w:name w:val="Heading 8 Char"/>
    <w:link w:val="10"/>
    <w:qFormat/>
    <w:uiPriority w:val="0"/>
    <w:rPr>
      <w:rFonts w:ascii="Arial" w:hAnsi="Arial"/>
      <w:sz w:val="36"/>
      <w:lang w:val="en-GB" w:eastAsia="en-US" w:bidi="ar-SA"/>
    </w:rPr>
  </w:style>
  <w:style w:type="character" w:customStyle="1" w:styleId="133">
    <w:name w:val="Char Char1"/>
    <w:qFormat/>
    <w:uiPriority w:val="0"/>
    <w:rPr>
      <w:rFonts w:ascii="Arial" w:hAnsi="Arial"/>
      <w:sz w:val="32"/>
      <w:lang w:val="en-GB" w:eastAsia="en-US" w:bidi="ar-SA"/>
    </w:rPr>
  </w:style>
  <w:style w:type="character" w:customStyle="1" w:styleId="134">
    <w:name w:val="Caption Char1"/>
    <w:link w:val="29"/>
    <w:qFormat/>
    <w:uiPriority w:val="0"/>
    <w:rPr>
      <w:b/>
      <w:lang w:val="en-GB" w:eastAsia="en-US" w:bidi="ar-SA"/>
    </w:rPr>
  </w:style>
  <w:style w:type="table" w:customStyle="1" w:styleId="135">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7">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8">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9">
    <w:name w:val="Comment Text Char"/>
    <w:link w:val="31"/>
    <w:qFormat/>
    <w:uiPriority w:val="99"/>
    <w:rPr>
      <w:lang w:val="en-GB"/>
    </w:rPr>
  </w:style>
  <w:style w:type="character" w:customStyle="1" w:styleId="140">
    <w:name w:val="Comment Subject Char"/>
    <w:link w:val="60"/>
    <w:qFormat/>
    <w:uiPriority w:val="0"/>
    <w:rPr>
      <w:b/>
      <w:bCs/>
      <w:lang w:val="en-GB"/>
    </w:rPr>
  </w:style>
  <w:style w:type="character" w:customStyle="1" w:styleId="141">
    <w:name w:val="Figure Title Char"/>
    <w:qFormat/>
    <w:uiPriority w:val="0"/>
    <w:rPr>
      <w:rFonts w:ascii="Arial" w:hAnsi="Arial"/>
      <w:lang w:val="en-GB" w:eastAsia="en-US" w:bidi="ar-SA"/>
    </w:rPr>
  </w:style>
  <w:style w:type="paragraph" w:customStyle="1" w:styleId="142">
    <w:name w:val="StandardText"/>
    <w:basedOn w:val="1"/>
    <w:qFormat/>
    <w:uiPriority w:val="0"/>
    <w:pPr>
      <w:spacing w:after="120"/>
      <w:jc w:val="both"/>
    </w:pPr>
    <w:rPr>
      <w:sz w:val="22"/>
      <w:lang w:val="en-US"/>
    </w:rPr>
  </w:style>
  <w:style w:type="character" w:customStyle="1" w:styleId="143">
    <w:name w:val="B1 Char"/>
    <w:link w:val="93"/>
    <w:qFormat/>
    <w:uiPriority w:val="0"/>
    <w:rPr>
      <w:lang w:val="en-GB"/>
    </w:rPr>
  </w:style>
  <w:style w:type="paragraph" w:customStyle="1" w:styleId="14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TAL Car"/>
    <w:qFormat/>
    <w:uiPriority w:val="0"/>
    <w:rPr>
      <w:rFonts w:ascii="Arial" w:hAnsi="Arial"/>
      <w:sz w:val="18"/>
      <w:lang w:val="en-GB" w:eastAsia="ja-JP" w:bidi="ar-SA"/>
    </w:rPr>
  </w:style>
  <w:style w:type="character" w:customStyle="1" w:styleId="146">
    <w:name w:val="TF Char"/>
    <w:link w:val="103"/>
    <w:qFormat/>
    <w:uiPriority w:val="0"/>
    <w:rPr>
      <w:rFonts w:ascii="Arial" w:hAnsi="Arial"/>
      <w:b/>
      <w:lang w:val="en-GB" w:eastAsia="en-US" w:bidi="ar-SA"/>
    </w:rPr>
  </w:style>
  <w:style w:type="character" w:customStyle="1" w:styleId="147">
    <w:name w:val="p1"/>
    <w:qFormat/>
    <w:uiPriority w:val="0"/>
  </w:style>
  <w:style w:type="character" w:customStyle="1" w:styleId="148">
    <w:name w:val="e-031"/>
    <w:qFormat/>
    <w:uiPriority w:val="0"/>
    <w:rPr>
      <w:i/>
      <w:iCs/>
    </w:rPr>
  </w:style>
  <w:style w:type="paragraph" w:customStyle="1" w:styleId="149">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50">
    <w:name w:val="Head1Mine"/>
    <w:basedOn w:val="2"/>
    <w:next w:val="142"/>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1">
    <w:name w:val="Head2Mine"/>
    <w:basedOn w:val="150"/>
    <w:next w:val="142"/>
    <w:qFormat/>
    <w:uiPriority w:val="0"/>
    <w:pPr>
      <w:ind w:left="567" w:hanging="283"/>
    </w:pPr>
  </w:style>
  <w:style w:type="paragraph" w:customStyle="1" w:styleId="152">
    <w:name w:val="Head3Mine"/>
    <w:basedOn w:val="151"/>
    <w:next w:val="142"/>
    <w:qFormat/>
    <w:uiPriority w:val="0"/>
    <w:pPr>
      <w:ind w:left="567" w:hanging="283"/>
    </w:pPr>
  </w:style>
  <w:style w:type="paragraph" w:customStyle="1" w:styleId="153">
    <w:name w:val="TableText"/>
    <w:basedOn w:val="34"/>
    <w:qFormat/>
    <w:uiPriority w:val="0"/>
    <w:pPr>
      <w:keepNext/>
      <w:keepLines/>
      <w:spacing w:after="180"/>
      <w:ind w:left="0"/>
      <w:jc w:val="center"/>
    </w:pPr>
    <w:rPr>
      <w:snapToGrid w:val="0"/>
      <w:kern w:val="2"/>
    </w:rPr>
  </w:style>
  <w:style w:type="character" w:customStyle="1" w:styleId="154">
    <w:name w:val="Body Text Indent Char"/>
    <w:link w:val="34"/>
    <w:qFormat/>
    <w:uiPriority w:val="0"/>
    <w:rPr>
      <w:lang w:val="en-GB"/>
    </w:rPr>
  </w:style>
  <w:style w:type="paragraph" w:customStyle="1" w:styleId="155">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6">
    <w:name w:val="Header Char"/>
    <w:link w:val="46"/>
    <w:qFormat/>
    <w:uiPriority w:val="0"/>
    <w:rPr>
      <w:rFonts w:ascii="Arial" w:hAnsi="Arial"/>
      <w:b/>
      <w:sz w:val="18"/>
      <w:lang w:val="en-GB"/>
    </w:rPr>
  </w:style>
  <w:style w:type="character" w:customStyle="1" w:styleId="157">
    <w:name w:val="Title Char"/>
    <w:link w:val="59"/>
    <w:qFormat/>
    <w:uiPriority w:val="0"/>
    <w:rPr>
      <w:rFonts w:ascii="Arial" w:hAnsi="Arial"/>
      <w:b/>
      <w:bCs/>
      <w:kern w:val="28"/>
      <w:sz w:val="28"/>
      <w:szCs w:val="32"/>
      <w:lang w:val="en-GB"/>
    </w:rPr>
  </w:style>
  <w:style w:type="character" w:customStyle="1" w:styleId="158">
    <w:name w:val="Body Text Char1"/>
    <w:link w:val="33"/>
    <w:qFormat/>
    <w:uiPriority w:val="0"/>
    <w:rPr>
      <w:lang w:val="en-GB"/>
    </w:rPr>
  </w:style>
  <w:style w:type="character" w:customStyle="1" w:styleId="159">
    <w:name w:val="Heading 1 Char2"/>
    <w:qFormat/>
    <w:uiPriority w:val="0"/>
    <w:rPr>
      <w:rFonts w:ascii="Arial" w:hAnsi="Arial"/>
      <w:sz w:val="36"/>
      <w:lang w:val="en-GB" w:eastAsia="en-US" w:bidi="ar-SA"/>
    </w:rPr>
  </w:style>
  <w:style w:type="character" w:customStyle="1" w:styleId="160">
    <w:name w:val="Heading 4 Char"/>
    <w:link w:val="5"/>
    <w:qFormat/>
    <w:uiPriority w:val="0"/>
    <w:rPr>
      <w:rFonts w:ascii="Arial" w:hAnsi="Arial"/>
      <w:sz w:val="24"/>
      <w:lang w:val="en-GB"/>
    </w:rPr>
  </w:style>
  <w:style w:type="character" w:customStyle="1" w:styleId="161">
    <w:name w:val="H6 Char"/>
    <w:link w:val="8"/>
    <w:qFormat/>
    <w:uiPriority w:val="0"/>
    <w:rPr>
      <w:rFonts w:ascii="Arial" w:hAnsi="Arial"/>
      <w:lang w:val="en-GB"/>
    </w:rPr>
  </w:style>
  <w:style w:type="character" w:customStyle="1" w:styleId="162">
    <w:name w:val="Heading 6 Char"/>
    <w:link w:val="7"/>
    <w:qFormat/>
    <w:uiPriority w:val="0"/>
  </w:style>
  <w:style w:type="character" w:customStyle="1" w:styleId="163">
    <w:name w:val="Char Char12"/>
    <w:qFormat/>
    <w:locked/>
    <w:uiPriority w:val="0"/>
    <w:rPr>
      <w:rFonts w:ascii="Arial" w:hAnsi="Arial"/>
      <w:b/>
      <w:sz w:val="18"/>
      <w:lang w:val="en-GB" w:bidi="ar-SA"/>
    </w:rPr>
  </w:style>
  <w:style w:type="character" w:customStyle="1" w:styleId="164">
    <w:name w:val="EX Char"/>
    <w:link w:val="89"/>
    <w:qFormat/>
    <w:uiPriority w:val="0"/>
    <w:rPr>
      <w:lang w:val="en-GB"/>
    </w:rPr>
  </w:style>
  <w:style w:type="character" w:customStyle="1" w:styleId="165">
    <w:name w:val="Document Map Char"/>
    <w:link w:val="30"/>
    <w:qFormat/>
    <w:uiPriority w:val="0"/>
    <w:rPr>
      <w:rFonts w:ascii="Tahoma" w:hAnsi="Tahoma"/>
      <w:shd w:val="clear" w:color="auto" w:fill="000080"/>
      <w:lang w:val="en-GB"/>
    </w:rPr>
  </w:style>
  <w:style w:type="character" w:customStyle="1" w:styleId="166">
    <w:name w:val="Plain Text Char"/>
    <w:link w:val="37"/>
    <w:qFormat/>
    <w:uiPriority w:val="0"/>
    <w:rPr>
      <w:rFonts w:ascii="Courier New" w:hAnsi="Courier New"/>
      <w:lang w:val="nb-NO"/>
    </w:rPr>
  </w:style>
  <w:style w:type="character" w:customStyle="1" w:styleId="167">
    <w:name w:val="Char Char5"/>
    <w:qFormat/>
    <w:uiPriority w:val="0"/>
    <w:rPr>
      <w:lang w:val="en-GB" w:eastAsia="ja-JP" w:bidi="ar-SA"/>
    </w:rPr>
  </w:style>
  <w:style w:type="character" w:customStyle="1" w:styleId="168">
    <w:name w:val="Body Text 2 Char"/>
    <w:link w:val="55"/>
    <w:qFormat/>
    <w:uiPriority w:val="0"/>
    <w:rPr>
      <w:i/>
      <w:lang w:val="en-GB"/>
    </w:rPr>
  </w:style>
  <w:style w:type="character" w:customStyle="1" w:styleId="169">
    <w:name w:val="Body Text 3 Char"/>
    <w:link w:val="32"/>
    <w:qFormat/>
    <w:uiPriority w:val="0"/>
    <w:rPr>
      <w:rFonts w:eastAsia="Osaka"/>
      <w:color w:val="000000"/>
      <w:lang w:val="en-GB"/>
    </w:rPr>
  </w:style>
  <w:style w:type="paragraph" w:customStyle="1" w:styleId="170">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1">
    <w:name w:val="msoins"/>
    <w:qFormat/>
    <w:uiPriority w:val="0"/>
  </w:style>
  <w:style w:type="paragraph" w:customStyle="1" w:styleId="17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t Char"/>
    <w:qFormat/>
    <w:uiPriority w:val="0"/>
    <w:rPr>
      <w:rFonts w:eastAsia="MS Mincho"/>
      <w:lang w:val="en-GB" w:eastAsia="en-US" w:bidi="ar-SA"/>
    </w:rPr>
  </w:style>
  <w:style w:type="paragraph" w:customStyle="1" w:styleId="17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3">
    <w:name w:val="bt Char1"/>
    <w:qFormat/>
    <w:uiPriority w:val="0"/>
    <w:rPr>
      <w:lang w:val="en-GB" w:eastAsia="ja-JP" w:bidi="ar-SA"/>
    </w:rPr>
  </w:style>
  <w:style w:type="paragraph" w:styleId="184">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5">
    <w:name w:val="bt Char2"/>
    <w:qFormat/>
    <w:uiPriority w:val="0"/>
    <w:rPr>
      <w:lang w:val="en-GB" w:eastAsia="ja-JP" w:bidi="ar-SA"/>
    </w:rPr>
  </w:style>
  <w:style w:type="character" w:customStyle="1" w:styleId="186">
    <w:name w:val="Head2A Char4"/>
    <w:qFormat/>
    <w:uiPriority w:val="0"/>
    <w:rPr>
      <w:rFonts w:ascii="Arial" w:hAnsi="Arial"/>
      <w:sz w:val="32"/>
      <w:lang w:val="en-GB" w:eastAsia="ja-JP" w:bidi="ar-SA"/>
    </w:rPr>
  </w:style>
  <w:style w:type="character" w:customStyle="1" w:styleId="187">
    <w:name w:val="Char Char4"/>
    <w:qFormat/>
    <w:uiPriority w:val="0"/>
    <w:rPr>
      <w:rFonts w:ascii="Courier New" w:hAnsi="Courier New"/>
      <w:lang w:val="nb-NO" w:eastAsia="ja-JP" w:bidi="ar-SA"/>
    </w:rPr>
  </w:style>
  <w:style w:type="character" w:customStyle="1" w:styleId="188">
    <w:name w:val="Andrea Leonardi"/>
    <w:semiHidden/>
    <w:qFormat/>
    <w:uiPriority w:val="0"/>
    <w:rPr>
      <w:rFonts w:ascii="Arial" w:hAnsi="Arial" w:cs="Arial"/>
      <w:color w:val="auto"/>
      <w:sz w:val="20"/>
      <w:szCs w:val="20"/>
    </w:rPr>
  </w:style>
  <w:style w:type="character" w:customStyle="1" w:styleId="189">
    <w:name w:val="NO Char Char"/>
    <w:qFormat/>
    <w:uiPriority w:val="0"/>
    <w:rPr>
      <w:lang w:val="en-GB" w:eastAsia="en-US" w:bidi="ar-SA"/>
    </w:rPr>
  </w:style>
  <w:style w:type="character" w:customStyle="1" w:styleId="190">
    <w:name w:val="NO Zchn"/>
    <w:qFormat/>
    <w:uiPriority w:val="0"/>
    <w:rPr>
      <w:lang w:val="en-GB" w:eastAsia="en-US" w:bidi="ar-SA"/>
    </w:rPr>
  </w:style>
  <w:style w:type="character" w:customStyle="1" w:styleId="191">
    <w:name w:val="TAC Car"/>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qFormat/>
    <w:uiPriority w:val="0"/>
  </w:style>
  <w:style w:type="character" w:customStyle="1" w:styleId="196">
    <w:name w:val="T1 Char1"/>
    <w:qFormat/>
    <w:uiPriority w:val="0"/>
  </w:style>
  <w:style w:type="character" w:customStyle="1" w:styleId="197">
    <w:name w:val="h4 Char"/>
    <w:qFormat/>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qFormat/>
    <w:uiPriority w:val="0"/>
  </w:style>
  <w:style w:type="paragraph" w:customStyle="1" w:styleId="21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semiHidden/>
    <w:qFormat/>
    <w:uiPriority w:val="99"/>
    <w:rPr>
      <w:rFonts w:ascii="Times New Roman" w:hAnsi="Times New Roman" w:eastAsia="Batang" w:cs="Times New Roman"/>
      <w:lang w:val="en-GB" w:eastAsia="en-US" w:bidi="ar-SA"/>
    </w:rPr>
  </w:style>
  <w:style w:type="character" w:customStyle="1" w:styleId="215">
    <w:name w:val="Body Text Indent 2 Char"/>
    <w:link w:val="42"/>
    <w:qFormat/>
    <w:uiPriority w:val="0"/>
    <w:rPr>
      <w:rFonts w:eastAsia="MS Mincho"/>
      <w:lang w:val="en-GB" w:eastAsia="en-GB"/>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link w:val="43"/>
    <w:qFormat/>
    <w:uiPriority w:val="0"/>
    <w:rPr>
      <w:rFonts w:eastAsia="宋体"/>
      <w:lang w:val="en-GB"/>
    </w:rPr>
  </w:style>
  <w:style w:type="character" w:customStyle="1" w:styleId="223">
    <w:name w:val="bt Char3"/>
    <w:qFormat/>
    <w:uiPriority w:val="0"/>
    <w:rPr>
      <w:lang w:val="en-GB" w:eastAsia="ja-JP" w:bidi="ar-SA"/>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5"/>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1"/>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1"/>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5"/>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6"/>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4"/>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6"/>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首标题"/>
    <w:qFormat/>
    <w:uiPriority w:val="0"/>
    <w:rPr>
      <w:rFonts w:ascii="Arial" w:hAnsi="Arial" w:eastAsia="宋体"/>
      <w:sz w:val="24"/>
    </w:rPr>
  </w:style>
  <w:style w:type="paragraph" w:customStyle="1" w:styleId="580">
    <w:name w:val="a"/>
    <w:basedOn w:val="1"/>
    <w:qFormat/>
    <w:uiPriority w:val="99"/>
    <w:pPr>
      <w:spacing w:before="100" w:beforeAutospacing="1" w:after="100" w:afterAutospacing="1"/>
    </w:pPr>
    <w:rPr>
      <w:rFonts w:ascii="Gulim" w:hAnsi="Gulim" w:eastAsia="Gulim" w:cs="Gulim"/>
      <w:sz w:val="24"/>
      <w:szCs w:val="24"/>
      <w:lang w:val="en-US"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datastoreItem>
</file>

<file path=customXml/itemProps2.xml><?xml version="1.0" encoding="utf-8"?>
<ds:datastoreItem xmlns:ds="http://schemas.openxmlformats.org/officeDocument/2006/customXml" ds:itemID="{5BEA3204-8D7D-4B1D-B3C1-DC3C6473812E}">
  <ds:schemaRefs/>
</ds:datastoreItem>
</file>

<file path=customXml/itemProps3.xml><?xml version="1.0" encoding="utf-8"?>
<ds:datastoreItem xmlns:ds="http://schemas.openxmlformats.org/officeDocument/2006/customXml" ds:itemID="{E10D17FE-3FCD-4FF3-93B9-BB567C9A307A}">
  <ds:schemaRefs/>
</ds:datastoreItem>
</file>

<file path=customXml/itemProps4.xml><?xml version="1.0" encoding="utf-8"?>
<ds:datastoreItem xmlns:ds="http://schemas.openxmlformats.org/officeDocument/2006/customXml" ds:itemID="{C8FF43D4-D1B6-4CA7-A5EF-97988DB81D50}">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4</TotalTime>
  <ScaleCrop>false</ScaleCrop>
  <LinksUpToDate>false</LinksUpToDate>
  <CharactersWithSpaces>1924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China Unicom</cp:lastModifiedBy>
  <cp:lastPrinted>2013-07-05T12:11:00Z</cp:lastPrinted>
  <dcterms:modified xsi:type="dcterms:W3CDTF">2023-08-11T16:51:41Z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2052-11.8.2.12085</vt:lpwstr>
  </property>
  <property fmtid="{D5CDD505-2E9C-101B-9397-08002B2CF9AE}" pid="5" name="ICV">
    <vt:lpwstr>63847B1C421C46259F332EC228777ED0</vt:lpwstr>
  </property>
</Properties>
</file>